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R3-210367</w:t>
        </w:r>
      </w:fldSimple>
    </w:p>
    <w:p w14:paraId="7CB45193" w14:textId="77777777" w:rsidR="001E41F3" w:rsidRDefault="005777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77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77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77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7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BL CR for NR MBS for 38.413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ECC78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C02BD" w:rsidR="001E41F3" w:rsidRDefault="00531C6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250E5" w14:textId="6DD557E6" w:rsidR="001E30F2" w:rsidRPr="001E30F2" w:rsidRDefault="001E30F2" w:rsidP="001E30F2">
      <w:pPr>
        <w:rPr>
          <w:noProof/>
          <w:color w:val="FF0000"/>
        </w:rPr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  <w:r w:rsidRPr="001E30F2">
        <w:rPr>
          <w:noProof/>
          <w:color w:val="FF0000"/>
        </w:rPr>
        <w:lastRenderedPageBreak/>
        <w:t>Note: this CR is submitted at RAN3#111-e to be used for collecting agreed TPs in the meeting</w:t>
      </w:r>
    </w:p>
    <w:p w14:paraId="354085AF" w14:textId="77777777" w:rsidR="001E30F2" w:rsidRDefault="001E30F2" w:rsidP="001E30F2">
      <w:pPr>
        <w:pStyle w:val="Heading2"/>
        <w:ind w:left="0" w:firstLine="0"/>
      </w:pPr>
      <w:bookmarkStart w:id="14" w:name="_GoBack"/>
      <w:bookmarkEnd w:id="14"/>
    </w:p>
    <w:p w14:paraId="760911F1" w14:textId="090C3B03" w:rsidR="001E30F2" w:rsidRDefault="001E30F2" w:rsidP="00531C6F">
      <w:pPr>
        <w:pStyle w:val="Heading2"/>
      </w:pPr>
      <w:r>
        <w:t>*****************Start of the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5" w:author="Xipeng" w:date="2021-01-14T09:00:00Z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6" w:author="Xipeng" w:date="2021-01-14T09:00:00Z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25486FBE" w:rsidR="00531C6F" w:rsidRDefault="00531C6F" w:rsidP="00531C6F">
      <w:pPr>
        <w:pStyle w:val="EW"/>
        <w:ind w:left="1800" w:hanging="1516"/>
        <w:rPr>
          <w:ins w:id="17" w:author="Xipeng" w:date="2021-01-14T09:00:00Z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096828FD" w14:textId="77777777" w:rsidR="00531C6F" w:rsidRDefault="00531C6F" w:rsidP="00531C6F">
      <w:pPr>
        <w:pStyle w:val="EW"/>
        <w:rPr>
          <w:ins w:id="18" w:author="Xipeng" w:date="2021-01-14T09:00:00Z"/>
        </w:rPr>
      </w:pPr>
      <w:ins w:id="19" w:author="Xipeng" w:date="2021-01-14T09:00:00Z">
        <w:r>
          <w:t>PTP</w:t>
        </w:r>
        <w:r>
          <w:tab/>
          <w:t>Point to Point</w:t>
        </w:r>
      </w:ins>
    </w:p>
    <w:p w14:paraId="66F3A15D" w14:textId="7B99C07C" w:rsidR="00531C6F" w:rsidRPr="001D2E49" w:rsidRDefault="00531C6F" w:rsidP="00531C6F">
      <w:pPr>
        <w:pStyle w:val="EW"/>
      </w:pPr>
      <w:ins w:id="20" w:author="Xipeng" w:date="2021-01-14T09:00:00Z">
        <w:r>
          <w:t>PTM</w:t>
        </w:r>
        <w: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lastRenderedPageBreak/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586EF41" w14:textId="77777777" w:rsidR="00531C6F" w:rsidRDefault="00531C6F">
      <w:pPr>
        <w:rPr>
          <w:noProof/>
        </w:rPr>
      </w:pPr>
    </w:p>
    <w:sectPr w:rsidR="00531C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49D12" w14:textId="77777777" w:rsidR="00E74B55" w:rsidRDefault="00E74B55">
      <w:r>
        <w:separator/>
      </w:r>
    </w:p>
  </w:endnote>
  <w:endnote w:type="continuationSeparator" w:id="0">
    <w:p w14:paraId="01073768" w14:textId="77777777" w:rsidR="00E74B55" w:rsidRDefault="00E7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B1FC4" w14:textId="77777777" w:rsidR="00E74B55" w:rsidRDefault="00E74B55">
      <w:r>
        <w:separator/>
      </w:r>
    </w:p>
  </w:footnote>
  <w:footnote w:type="continuationSeparator" w:id="0">
    <w:p w14:paraId="3F2D36F0" w14:textId="77777777" w:rsidR="00E74B55" w:rsidRDefault="00E7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">
    <w15:presenceInfo w15:providerId="None" w15:userId="X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0F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3D3"/>
    <w:rsid w:val="0051580D"/>
    <w:rsid w:val="00531C6F"/>
    <w:rsid w:val="00547111"/>
    <w:rsid w:val="0057774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B5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2F18A-71E1-45F4-B767-5D754CE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</cp:lastModifiedBy>
  <cp:revision>7</cp:revision>
  <cp:lastPrinted>1900-01-01T08:00:00Z</cp:lastPrinted>
  <dcterms:created xsi:type="dcterms:W3CDTF">2020-02-03T08:32:00Z</dcterms:created>
  <dcterms:modified xsi:type="dcterms:W3CDTF">2021-01-14T17:49:00Z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R3-210367</vt:lpwstr>
  </property>
  <property fmtid="{D5CDD505-2E9C-101B-9397-08002B2CF9AE}" pid="10" name="Spec#">
    <vt:lpwstr>38.413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BL CR for NR MBS for 38.413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NR_MBS</vt:lpwstr>
  </property>
  <property fmtid="{D5CDD505-2E9C-101B-9397-08002B2CF9AE}" pid="18" name="Cat">
    <vt:lpwstr>B</vt:lpwstr>
  </property>
  <property fmtid="{D5CDD505-2E9C-101B-9397-08002B2CF9AE}" pid="19" name="ResDate">
    <vt:lpwstr>2021-01-13</vt:lpwstr>
  </property>
  <property fmtid="{D5CDD505-2E9C-101B-9397-08002B2CF9AE}" pid="20" name="Release">
    <vt:lpwstr>Rel-17</vt:lpwstr>
  </property>
</Properties>
</file>